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31111">
        <w:rPr>
          <w:b/>
          <w:noProof/>
          <w:sz w:val="24"/>
        </w:rPr>
        <w:fldChar w:fldCharType="begin"/>
      </w:r>
      <w:r w:rsidR="00431111">
        <w:rPr>
          <w:b/>
          <w:noProof/>
          <w:sz w:val="24"/>
        </w:rPr>
        <w:instrText xml:space="preserve"> DOCPROPERTY  TSG/WGRef  \* MERGEFORMAT </w:instrText>
      </w:r>
      <w:r w:rsidR="00431111">
        <w:rPr>
          <w:b/>
          <w:noProof/>
          <w:sz w:val="24"/>
        </w:rPr>
        <w:fldChar w:fldCharType="separate"/>
      </w:r>
      <w:r w:rsidR="00345D8B">
        <w:rPr>
          <w:b/>
          <w:noProof/>
          <w:sz w:val="24"/>
        </w:rPr>
        <w:t>SA5</w:t>
      </w:r>
      <w:r w:rsidR="00431111">
        <w:rPr>
          <w:b/>
          <w:noProof/>
          <w:sz w:val="24"/>
        </w:rPr>
        <w:fldChar w:fldCharType="end"/>
      </w:r>
      <w:r w:rsidR="00C66BA2">
        <w:rPr>
          <w:b/>
          <w:noProof/>
          <w:sz w:val="24"/>
        </w:rPr>
        <w:t xml:space="preserve"> </w:t>
      </w:r>
      <w:r>
        <w:rPr>
          <w:b/>
          <w:noProof/>
          <w:sz w:val="24"/>
        </w:rPr>
        <w:t>Meeting #</w:t>
      </w:r>
      <w:r w:rsidR="00431111">
        <w:rPr>
          <w:b/>
          <w:noProof/>
          <w:sz w:val="24"/>
        </w:rPr>
        <w:fldChar w:fldCharType="begin"/>
      </w:r>
      <w:r w:rsidR="00431111">
        <w:rPr>
          <w:b/>
          <w:noProof/>
          <w:sz w:val="24"/>
        </w:rPr>
        <w:instrText xml:space="preserve"> DOCPROPERTY  MtgSeq  \* MERGEFORMAT </w:instrText>
      </w:r>
      <w:r w:rsidR="00431111">
        <w:rPr>
          <w:b/>
          <w:noProof/>
          <w:sz w:val="24"/>
        </w:rPr>
        <w:fldChar w:fldCharType="separate"/>
      </w:r>
      <w:r w:rsidR="00345D8B">
        <w:rPr>
          <w:b/>
          <w:noProof/>
          <w:sz w:val="24"/>
        </w:rPr>
        <w:t>12</w:t>
      </w:r>
      <w:r w:rsidR="00482204">
        <w:rPr>
          <w:b/>
          <w:noProof/>
          <w:sz w:val="24"/>
        </w:rPr>
        <w:t>3</w:t>
      </w:r>
      <w:r w:rsidR="00431111">
        <w:rPr>
          <w:b/>
          <w:noProof/>
          <w:sz w:val="24"/>
        </w:rPr>
        <w:fldChar w:fldCharType="end"/>
      </w:r>
      <w:r>
        <w:rPr>
          <w:b/>
          <w:i/>
          <w:noProof/>
          <w:sz w:val="28"/>
        </w:rPr>
        <w:tab/>
      </w:r>
      <w:r w:rsidR="00345D8B">
        <w:rPr>
          <w:b/>
          <w:i/>
          <w:noProof/>
          <w:sz w:val="28"/>
        </w:rPr>
        <w:t>S5-</w:t>
      </w:r>
      <w:r w:rsidR="00DE2DB1">
        <w:rPr>
          <w:b/>
          <w:i/>
          <w:noProof/>
          <w:sz w:val="28"/>
        </w:rPr>
        <w:t>191</w:t>
      </w:r>
      <w:r w:rsidR="0083634C">
        <w:rPr>
          <w:b/>
          <w:i/>
          <w:noProof/>
          <w:sz w:val="28"/>
        </w:rPr>
        <w:t>501</w:t>
      </w:r>
    </w:p>
    <w:p w:rsidR="001E41F3" w:rsidRDefault="0043111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1111" w:rsidP="001A09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0931">
              <w:rPr>
                <w:b/>
                <w:noProof/>
                <w:sz w:val="28"/>
              </w:rPr>
              <w:t>28.541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7228" w:rsidP="00F67228">
            <w:pPr>
              <w:pStyle w:val="CRCoverPage"/>
              <w:spacing w:after="0"/>
              <w:ind w:firstLineChars="150" w:firstLine="422"/>
              <w:rPr>
                <w:noProof/>
              </w:rPr>
            </w:pPr>
            <w:r>
              <w:rPr>
                <w:b/>
                <w:noProof/>
                <w:sz w:val="28"/>
              </w:rPr>
              <w:t>0046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6146A" w:rsidRDefault="003A15E6" w:rsidP="0016146A">
            <w:pPr>
              <w:pStyle w:val="CRCoverPage"/>
              <w:spacing w:after="0"/>
              <w:ind w:firstLineChars="150" w:firstLine="422"/>
              <w:rPr>
                <w:b/>
                <w:noProof/>
                <w:sz w:val="28"/>
              </w:rPr>
            </w:pPr>
            <w:r>
              <w:rPr>
                <w:b/>
                <w:noProof/>
                <w:sz w:val="28"/>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146A" w:rsidP="0016146A">
            <w:pPr>
              <w:pStyle w:val="CRCoverPage"/>
              <w:spacing w:after="0"/>
              <w:ind w:firstLineChars="150" w:firstLine="422"/>
              <w:rPr>
                <w:noProof/>
                <w:sz w:val="28"/>
              </w:rPr>
            </w:pPr>
            <w:r w:rsidRPr="0016146A">
              <w:rPr>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6146A" w:rsidP="001E41F3">
            <w:pPr>
              <w:pStyle w:val="CRCoverPage"/>
              <w:spacing w:after="0"/>
              <w:jc w:val="center"/>
              <w:rPr>
                <w:b/>
                <w:caps/>
                <w:noProof/>
              </w:rPr>
            </w:pPr>
            <w:r w:rsidRPr="00C22867">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4B84">
            <w:pPr>
              <w:pStyle w:val="CRCoverPage"/>
              <w:spacing w:after="0"/>
              <w:ind w:left="100"/>
              <w:rPr>
                <w:noProof/>
              </w:rPr>
            </w:pPr>
            <w:r>
              <w:rPr>
                <w:rFonts w:hint="eastAsia"/>
                <w:lang w:eastAsia="zh-CN"/>
              </w:rPr>
              <w:t xml:space="preserve">Correct </w:t>
            </w:r>
            <w:r w:rsidR="00BF1D3E">
              <w:t>class diagram for view on external entities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1111" w:rsidP="00613B6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13B69">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0F66" w:rsidP="00DD0F66">
            <w:pPr>
              <w:pStyle w:val="CRCoverPage"/>
              <w:spacing w:after="0"/>
              <w:rPr>
                <w:noProof/>
              </w:rPr>
            </w:pPr>
            <w:r w:rsidRPr="00E91658">
              <w:rPr>
                <w:noProof/>
              </w:rPr>
              <w:t>NETSLICE-5GNRM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1111" w:rsidP="0032071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0717">
              <w:rPr>
                <w:noProof/>
              </w:rPr>
              <w:t>2019-</w:t>
            </w:r>
            <w:r>
              <w:rPr>
                <w:noProof/>
              </w:rPr>
              <w:fldChar w:fldCharType="end"/>
            </w:r>
            <w:r w:rsidR="00320717">
              <w:rPr>
                <w:noProof/>
              </w:rPr>
              <w:t>01-10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3B69"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14E">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D0318" w:rsidP="00FD0318">
            <w:pPr>
              <w:pStyle w:val="CRCoverPage"/>
              <w:spacing w:after="0"/>
              <w:ind w:left="100"/>
              <w:rPr>
                <w:noProof/>
                <w:lang w:eastAsia="zh-CN"/>
              </w:rPr>
            </w:pPr>
            <w:r>
              <w:rPr>
                <w:rFonts w:hint="eastAsia"/>
                <w:noProof/>
                <w:lang w:eastAsia="zh-CN"/>
              </w:rPr>
              <w:t>First, Figure 4</w:t>
            </w:r>
            <w:r w:rsidR="00414ACA">
              <w:rPr>
                <w:noProof/>
                <w:lang w:eastAsia="zh-CN"/>
              </w:rPr>
              <w:t>.2.1.2-2 describes the name con</w:t>
            </w:r>
            <w:r>
              <w:rPr>
                <w:noProof/>
                <w:lang w:eastAsia="zh-CN"/>
              </w:rPr>
              <w:t>t</w:t>
            </w:r>
            <w:r w:rsidR="00414ACA">
              <w:rPr>
                <w:rFonts w:hint="eastAsia"/>
                <w:noProof/>
                <w:lang w:eastAsia="zh-CN"/>
              </w:rPr>
              <w:t>a</w:t>
            </w:r>
            <w:r>
              <w:rPr>
                <w:noProof/>
                <w:lang w:eastAsia="zh-CN"/>
              </w:rPr>
              <w:t>in relationship instead of inheritance for external ent</w:t>
            </w:r>
            <w:r w:rsidR="00ED20C8">
              <w:rPr>
                <w:noProof/>
                <w:lang w:eastAsia="zh-CN"/>
              </w:rPr>
              <w:t>ities; Secondly, the name con</w:t>
            </w:r>
            <w:r>
              <w:rPr>
                <w:noProof/>
                <w:lang w:eastAsia="zh-CN"/>
              </w:rPr>
              <w:t>t</w:t>
            </w:r>
            <w:r w:rsidR="00ED20C8">
              <w:rPr>
                <w:noProof/>
                <w:lang w:eastAsia="zh-CN"/>
              </w:rPr>
              <w:t>a</w:t>
            </w:r>
            <w:r>
              <w:rPr>
                <w:noProof/>
                <w:lang w:eastAsia="zh-CN"/>
              </w:rPr>
              <w:t>in relationship for N</w:t>
            </w:r>
            <w:r w:rsidR="00C40CEE">
              <w:rPr>
                <w:noProof/>
                <w:lang w:eastAsia="zh-CN"/>
              </w:rPr>
              <w:t xml:space="preserve">RFreq and EutranFreq </w:t>
            </w:r>
            <w:r w:rsidR="00ED20C8">
              <w:rPr>
                <w:noProof/>
                <w:lang w:eastAsia="zh-CN"/>
              </w:rPr>
              <w:t>is</w:t>
            </w:r>
            <w:r>
              <w:rPr>
                <w:noProof/>
                <w:lang w:eastAsia="zh-CN"/>
              </w:rPr>
              <w:t xml:space="preserv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D20C8" w:rsidP="00ED20C8">
            <w:pPr>
              <w:pStyle w:val="CRCoverPage"/>
              <w:spacing w:after="0"/>
              <w:ind w:left="100"/>
              <w:rPr>
                <w:noProof/>
                <w:lang w:eastAsia="zh-CN"/>
              </w:rPr>
            </w:pPr>
            <w:r>
              <w:rPr>
                <w:rFonts w:hint="eastAsia"/>
                <w:noProof/>
                <w:lang w:eastAsia="zh-CN"/>
              </w:rPr>
              <w:t xml:space="preserve">Move Figure 4.2.1.2-2 </w:t>
            </w:r>
            <w:r>
              <w:rPr>
                <w:rFonts w:eastAsia="宋体"/>
              </w:rPr>
              <w:t>View on external entities</w:t>
            </w:r>
            <w:r>
              <w:rPr>
                <w:rFonts w:hint="eastAsia"/>
                <w:noProof/>
                <w:lang w:eastAsia="zh-CN"/>
              </w:rPr>
              <w:t xml:space="preserve"> from clause 4.2.1</w:t>
            </w:r>
            <w:r>
              <w:rPr>
                <w:noProof/>
                <w:lang w:eastAsia="zh-CN"/>
              </w:rPr>
              <w:t>.2 Inheritance to clause 4.2.1.1 Relationships;</w:t>
            </w:r>
          </w:p>
          <w:p w:rsidR="00ED20C8" w:rsidRPr="00ED20C8" w:rsidRDefault="00ED20C8" w:rsidP="00ED20C8">
            <w:pPr>
              <w:pStyle w:val="CRCoverPage"/>
              <w:spacing w:after="0"/>
              <w:ind w:left="100"/>
              <w:rPr>
                <w:b/>
                <w:noProof/>
                <w:lang w:eastAsia="zh-CN"/>
              </w:rPr>
            </w:pPr>
            <w:r>
              <w:rPr>
                <w:noProof/>
                <w:lang w:eastAsia="zh-CN"/>
              </w:rPr>
              <w:t xml:space="preserve">Update </w:t>
            </w:r>
            <w:r>
              <w:rPr>
                <w:rFonts w:hint="eastAsia"/>
                <w:noProof/>
                <w:lang w:eastAsia="zh-CN"/>
              </w:rPr>
              <w:t xml:space="preserve">Figure 4.2.1.2-2 </w:t>
            </w:r>
            <w:r>
              <w:rPr>
                <w:rFonts w:eastAsia="宋体"/>
              </w:rPr>
              <w:t xml:space="preserve">View on external entities with </w:t>
            </w:r>
            <w:proofErr w:type="spellStart"/>
            <w:r>
              <w:rPr>
                <w:rFonts w:eastAsia="宋体"/>
              </w:rPr>
              <w:t>NRFreq</w:t>
            </w:r>
            <w:proofErr w:type="spellEnd"/>
            <w:r>
              <w:rPr>
                <w:rFonts w:eastAsia="宋体"/>
              </w:rPr>
              <w:t xml:space="preserve"> and </w:t>
            </w:r>
            <w:proofErr w:type="spellStart"/>
            <w:r>
              <w:rPr>
                <w:rFonts w:eastAsia="宋体"/>
              </w:rPr>
              <w:t>EuranFreq</w:t>
            </w:r>
            <w:proofErr w:type="spellEnd"/>
            <w:r>
              <w:rPr>
                <w:rFonts w:eastAsia="宋体"/>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20C8">
            <w:pPr>
              <w:pStyle w:val="CRCoverPage"/>
              <w:spacing w:after="0"/>
              <w:ind w:left="100"/>
              <w:rPr>
                <w:noProof/>
                <w:lang w:eastAsia="zh-CN"/>
              </w:rPr>
            </w:pPr>
            <w:r>
              <w:rPr>
                <w:noProof/>
                <w:lang w:eastAsia="zh-CN"/>
              </w:rPr>
              <w:t>Class diagram for view on external entities is in wrong clause and the name contain relatinship NRFreq and EutranFreq is missing</w:t>
            </w:r>
            <w:r w:rsidR="00302A54">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2A54" w:rsidP="00302A54">
            <w:pPr>
              <w:pStyle w:val="CRCoverPage"/>
              <w:spacing w:after="0"/>
              <w:ind w:left="100"/>
              <w:rPr>
                <w:noProof/>
                <w:lang w:eastAsia="zh-CN"/>
              </w:rPr>
            </w:pPr>
            <w:r>
              <w:rPr>
                <w:rFonts w:hint="eastAsia"/>
                <w:noProof/>
                <w:lang w:eastAsia="zh-CN"/>
              </w:rPr>
              <w:t>4.</w:t>
            </w:r>
            <w:r>
              <w:rPr>
                <w:noProof/>
                <w:lang w:eastAsia="zh-CN"/>
              </w:rPr>
              <w:t>2.1.1, 4.2.1.2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2FE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2F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2F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0C65" w:rsidRPr="00442B28" w:rsidRDefault="00A40C65" w:rsidP="00A40C65">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A40C65">
        <w:tc>
          <w:tcPr>
            <w:tcW w:w="9521" w:type="dxa"/>
            <w:shd w:val="clear" w:color="auto" w:fill="FFFFCC"/>
            <w:vAlign w:val="center"/>
          </w:tcPr>
          <w:p w:rsidR="00A40C65" w:rsidRPr="00442B28" w:rsidRDefault="00A40C65" w:rsidP="00B568C4">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D45699" w:rsidRPr="002B15AA" w:rsidRDefault="00D45699" w:rsidP="00D45699">
      <w:pPr>
        <w:pStyle w:val="2"/>
      </w:pPr>
      <w:bookmarkStart w:id="3" w:name="_Toc532487810"/>
      <w:r w:rsidRPr="002B15AA">
        <w:t xml:space="preserve">4.2 </w:t>
      </w:r>
      <w:r w:rsidRPr="002B15AA">
        <w:tab/>
        <w:t>Class diagram</w:t>
      </w:r>
      <w:bookmarkEnd w:id="3"/>
    </w:p>
    <w:p w:rsidR="00D45699" w:rsidRPr="002B15AA" w:rsidRDefault="00D45699" w:rsidP="00D45699">
      <w:pPr>
        <w:pStyle w:val="3"/>
      </w:pPr>
      <w:bookmarkStart w:id="4" w:name="_Toc532487811"/>
      <w:r w:rsidRPr="002B15AA">
        <w:rPr>
          <w:rFonts w:hint="eastAsia"/>
        </w:rPr>
        <w:t>4.2.</w:t>
      </w:r>
      <w:r w:rsidRPr="002B15AA">
        <w:t>1</w:t>
      </w:r>
      <w:r w:rsidRPr="002B15AA">
        <w:tab/>
        <w:t xml:space="preserve">Class diagram for </w:t>
      </w:r>
      <w:proofErr w:type="spellStart"/>
      <w:r w:rsidRPr="002B15AA">
        <w:t>gNB</w:t>
      </w:r>
      <w:proofErr w:type="spellEnd"/>
      <w:r w:rsidRPr="002B15AA">
        <w:t xml:space="preserve"> and </w:t>
      </w:r>
      <w:proofErr w:type="spellStart"/>
      <w:r w:rsidRPr="002B15AA">
        <w:t>en-gNB</w:t>
      </w:r>
      <w:bookmarkEnd w:id="4"/>
      <w:proofErr w:type="spellEnd"/>
    </w:p>
    <w:p w:rsidR="00D45699" w:rsidRPr="002B15AA" w:rsidRDefault="00D45699" w:rsidP="00D45699">
      <w:pPr>
        <w:pStyle w:val="4"/>
      </w:pPr>
      <w:bookmarkStart w:id="5" w:name="_Toc532487812"/>
      <w:r w:rsidRPr="002B15AA">
        <w:rPr>
          <w:rFonts w:hint="eastAsia"/>
          <w:lang w:eastAsia="zh-CN"/>
        </w:rPr>
        <w:t>4</w:t>
      </w:r>
      <w:r w:rsidRPr="002B15AA">
        <w:t>.2.1.1</w:t>
      </w:r>
      <w:r w:rsidRPr="002B15AA">
        <w:tab/>
      </w:r>
      <w:r w:rsidRPr="002B15AA">
        <w:rPr>
          <w:rFonts w:hint="eastAsia"/>
          <w:lang w:eastAsia="zh-CN"/>
        </w:rPr>
        <w:t>R</w:t>
      </w:r>
      <w:r w:rsidRPr="002B15AA">
        <w:t>elationships</w:t>
      </w:r>
      <w:bookmarkEnd w:id="5"/>
    </w:p>
    <w:p w:rsidR="00D45699" w:rsidRPr="002B15AA" w:rsidRDefault="00D45699" w:rsidP="00D45699">
      <w:r w:rsidRPr="002B15AA">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rsidR="00D45699" w:rsidRPr="002B15AA" w:rsidRDefault="00D45699" w:rsidP="00D45699">
      <w:pPr>
        <w:rPr>
          <w:lang w:eastAsia="zh-CN"/>
        </w:rPr>
      </w:pPr>
      <w:r w:rsidRPr="002B15AA">
        <w:t xml:space="preserve">The model fragments are for the representation of </w:t>
      </w:r>
      <w:proofErr w:type="spellStart"/>
      <w:r w:rsidRPr="002B15AA">
        <w:t>gNB</w:t>
      </w:r>
      <w:proofErr w:type="spellEnd"/>
      <w:r w:rsidRPr="002B15AA">
        <w:t xml:space="preserve"> and </w:t>
      </w:r>
      <w:proofErr w:type="spellStart"/>
      <w:r w:rsidRPr="002B15AA">
        <w:t>en-gNB</w:t>
      </w:r>
      <w:proofErr w:type="spellEnd"/>
      <w:r w:rsidRPr="002B15AA">
        <w:t>.</w:t>
      </w:r>
    </w:p>
    <w:p w:rsidR="00D45699" w:rsidRPr="002B15AA" w:rsidRDefault="00D45699" w:rsidP="00D45699">
      <w:pPr>
        <w:keepNext/>
        <w:jc w:val="center"/>
        <w:rPr>
          <w:rFonts w:ascii="Arial" w:eastAsia="宋体" w:hAnsi="Arial"/>
          <w:b/>
        </w:rPr>
      </w:pPr>
    </w:p>
    <w:p w:rsidR="00D45699" w:rsidRPr="002B15AA" w:rsidRDefault="00D45699" w:rsidP="00D45699">
      <w:pPr>
        <w:keepNext/>
        <w:jc w:val="center"/>
        <w:rPr>
          <w:rFonts w:ascii="Arial" w:eastAsia="宋体" w:hAnsi="Arial"/>
          <w:b/>
        </w:rPr>
      </w:pPr>
      <w:r w:rsidRPr="002B15AA">
        <w:rPr>
          <w:rFonts w:ascii="Arial" w:eastAsia="宋体" w:hAnsi="Arial"/>
          <w:b/>
          <w:noProof/>
          <w:lang w:val="en-US" w:eastAsia="zh-CN"/>
        </w:rPr>
        <w:drawing>
          <wp:inline distT="0" distB="0" distL="0" distR="0">
            <wp:extent cx="6118860" cy="17373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1737360"/>
                    </a:xfrm>
                    <a:prstGeom prst="rect">
                      <a:avLst/>
                    </a:prstGeom>
                    <a:noFill/>
                    <a:ln>
                      <a:noFill/>
                    </a:ln>
                  </pic:spPr>
                </pic:pic>
              </a:graphicData>
            </a:graphic>
          </wp:inline>
        </w:drawing>
      </w:r>
    </w:p>
    <w:p w:rsidR="00D45699" w:rsidRPr="002B15AA" w:rsidRDefault="00D45699" w:rsidP="00D45699">
      <w:pPr>
        <w:pStyle w:val="af1"/>
        <w:jc w:val="center"/>
        <w:rPr>
          <w:rFonts w:ascii="Arial" w:hAnsi="Arial"/>
          <w:bCs w:val="0"/>
        </w:rPr>
      </w:pPr>
      <w:r w:rsidRPr="002B15AA">
        <w:rPr>
          <w:rFonts w:ascii="Arial" w:hAnsi="Arial"/>
          <w:bCs w:val="0"/>
        </w:rPr>
        <w:t>Figure 4.2.1.1-1: NRM for all deployment scenarios</w:t>
      </w:r>
    </w:p>
    <w:p w:rsidR="00D45699" w:rsidRDefault="00D45699" w:rsidP="00D45699">
      <w:pPr>
        <w:pStyle w:val="TH"/>
        <w:rPr>
          <w:noProof/>
        </w:rPr>
      </w:pPr>
      <w:r w:rsidRPr="00E713B6">
        <w:rPr>
          <w:noProof/>
          <w:lang w:val="en-US" w:eastAsia="zh-CN"/>
        </w:rPr>
        <w:lastRenderedPageBreak/>
        <w:drawing>
          <wp:inline distT="0" distB="0" distL="0" distR="0">
            <wp:extent cx="5943600" cy="6667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6667500"/>
                    </a:xfrm>
                    <a:prstGeom prst="rect">
                      <a:avLst/>
                    </a:prstGeom>
                    <a:noFill/>
                    <a:ln>
                      <a:noFill/>
                    </a:ln>
                  </pic:spPr>
                </pic:pic>
              </a:graphicData>
            </a:graphic>
          </wp:inline>
        </w:drawing>
      </w:r>
    </w:p>
    <w:p w:rsidR="00D45699" w:rsidRPr="002B15AA" w:rsidRDefault="00D45699" w:rsidP="00D45699">
      <w:pPr>
        <w:pStyle w:val="TF"/>
        <w:rPr>
          <w:rFonts w:eastAsia="宋体"/>
        </w:rPr>
      </w:pPr>
      <w:r w:rsidRPr="002B15AA">
        <w:rPr>
          <w:rFonts w:eastAsia="宋体"/>
        </w:rPr>
        <w:t>Figure 4.2.1.1-2: NRM for EPs for all deployment scenarios</w:t>
      </w:r>
    </w:p>
    <w:p w:rsidR="00D45699" w:rsidRPr="002B15AA" w:rsidRDefault="00D45699" w:rsidP="00D45699">
      <w:pPr>
        <w:jc w:val="center"/>
        <w:rPr>
          <w:lang w:eastAsia="zh-CN"/>
        </w:rPr>
      </w:pPr>
    </w:p>
    <w:p w:rsidR="00D45699" w:rsidRPr="002B15AA" w:rsidRDefault="00D45699" w:rsidP="00D45699">
      <w:pPr>
        <w:jc w:val="center"/>
        <w:rPr>
          <w:lang w:eastAsia="zh-CN"/>
        </w:rPr>
      </w:pPr>
      <w:r w:rsidRPr="002B15AA">
        <w:rPr>
          <w:noProof/>
          <w:lang w:val="en-US" w:eastAsia="zh-CN"/>
        </w:rPr>
        <w:drawing>
          <wp:inline distT="0" distB="0" distL="0" distR="0">
            <wp:extent cx="6118860" cy="14401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b="46036"/>
                    <a:stretch>
                      <a:fillRect/>
                    </a:stretch>
                  </pic:blipFill>
                  <pic:spPr bwMode="auto">
                    <a:xfrm>
                      <a:off x="0" y="0"/>
                      <a:ext cx="6118860" cy="1440180"/>
                    </a:xfrm>
                    <a:prstGeom prst="rect">
                      <a:avLst/>
                    </a:prstGeom>
                    <a:noFill/>
                    <a:ln>
                      <a:noFill/>
                    </a:ln>
                  </pic:spPr>
                </pic:pic>
              </a:graphicData>
            </a:graphic>
          </wp:inline>
        </w:drawing>
      </w:r>
    </w:p>
    <w:p w:rsidR="00D45699" w:rsidRDefault="00D45699" w:rsidP="00D45699">
      <w:pPr>
        <w:pStyle w:val="TF"/>
        <w:rPr>
          <w:rFonts w:eastAsia="宋体"/>
        </w:rPr>
      </w:pPr>
      <w:r w:rsidRPr="002B15AA">
        <w:rPr>
          <w:rFonts w:eastAsia="宋体"/>
        </w:rPr>
        <w:t>Figure 4.2.1.1-3: NRM for &lt;&lt;IOC&gt;&gt;</w:t>
      </w:r>
      <w:proofErr w:type="spellStart"/>
      <w:r w:rsidRPr="002B15AA">
        <w:rPr>
          <w:rFonts w:ascii="Courier New" w:eastAsia="宋体" w:hAnsi="Courier New" w:cs="Courier New"/>
        </w:rPr>
        <w:t>NRSectorCarrier</w:t>
      </w:r>
      <w:proofErr w:type="spellEnd"/>
      <w:r w:rsidRPr="002B15AA">
        <w:rPr>
          <w:rFonts w:eastAsia="宋体"/>
        </w:rPr>
        <w:t xml:space="preserve"> and &lt;&lt;IOC&gt;&gt;</w:t>
      </w:r>
      <w:r w:rsidRPr="002B15AA">
        <w:rPr>
          <w:rFonts w:ascii="Courier New" w:eastAsia="宋体" w:hAnsi="Courier New" w:cs="Courier New"/>
        </w:rPr>
        <w:t>BWP</w:t>
      </w:r>
      <w:r w:rsidRPr="002B15AA">
        <w:rPr>
          <w:rFonts w:eastAsia="宋体"/>
        </w:rPr>
        <w:t xml:space="preserve"> for all deployment scenarios</w:t>
      </w:r>
    </w:p>
    <w:p w:rsidR="00D45699" w:rsidRDefault="00D45699" w:rsidP="00D45699">
      <w:pPr>
        <w:pStyle w:val="TH"/>
        <w:rPr>
          <w:rFonts w:eastAsia="宋体"/>
        </w:rPr>
      </w:pPr>
      <w:r>
        <w:rPr>
          <w:noProof/>
          <w:lang w:val="en-US" w:eastAsia="zh-CN"/>
        </w:rPr>
        <w:lastRenderedPageBreak/>
        <w:drawing>
          <wp:inline distT="0" distB="0" distL="0" distR="0">
            <wp:extent cx="5759724" cy="2159000"/>
            <wp:effectExtent l="0" t="0" r="0"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945" cy="2159458"/>
                    </a:xfrm>
                    <a:prstGeom prst="rect">
                      <a:avLst/>
                    </a:prstGeom>
                    <a:noFill/>
                    <a:ln>
                      <a:noFill/>
                    </a:ln>
                  </pic:spPr>
                </pic:pic>
              </a:graphicData>
            </a:graphic>
          </wp:inline>
        </w:drawing>
      </w:r>
    </w:p>
    <w:p w:rsidR="00D45699" w:rsidRDefault="00D45699" w:rsidP="00D45699">
      <w:pPr>
        <w:pStyle w:val="TF"/>
      </w:pPr>
      <w:r w:rsidRPr="00B41715">
        <w:t>Figure 4.2.1.1-</w:t>
      </w:r>
      <w:r>
        <w:t>4</w:t>
      </w:r>
      <w:r w:rsidRPr="00B41715">
        <w:t xml:space="preserve">: </w:t>
      </w:r>
      <w:r>
        <w:t xml:space="preserve">Cell Relation view for all </w:t>
      </w:r>
      <w:r w:rsidRPr="00B41715">
        <w:t>deployment scenario</w:t>
      </w:r>
      <w:r>
        <w:t>s</w:t>
      </w:r>
    </w:p>
    <w:p w:rsidR="00D45699" w:rsidRDefault="00D45699" w:rsidP="00D45699">
      <w:pPr>
        <w:pStyle w:val="TH"/>
        <w:rPr>
          <w:ins w:id="6" w:author="Huawei r1" w:date="2019-01-24T05:08:00Z"/>
          <w:noProof/>
        </w:rPr>
      </w:pPr>
    </w:p>
    <w:p w:rsidR="000013F1" w:rsidRPr="000013F1" w:rsidRDefault="000013F1" w:rsidP="00D45699">
      <w:pPr>
        <w:pStyle w:val="TH"/>
        <w:rPr>
          <w:ins w:id="7" w:author="Huawei" w:date="2019-01-03T11:10:00Z"/>
          <w:noProof/>
        </w:rPr>
      </w:pPr>
      <w:ins w:id="8" w:author="Huawei r1" w:date="2019-01-24T05:08:00Z">
        <w:r>
          <w:rPr>
            <w:rFonts w:ascii="Courier New" w:hAnsi="Courier New" w:cs="Courier New"/>
            <w:noProof/>
            <w:sz w:val="18"/>
            <w:szCs w:val="18"/>
            <w:lang w:val="en-US" w:eastAsia="zh-CN"/>
          </w:rPr>
          <w:drawing>
            <wp:inline distT="0" distB="0" distL="0" distR="0">
              <wp:extent cx="3127856" cy="1742864"/>
              <wp:effectExtent l="0" t="0" r="0" b="0"/>
              <wp:docPr id="9" name="图片 9" descr="cid:image002.png@01D4B332.D76BA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4B332.D76BA60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132446" cy="1745422"/>
                      </a:xfrm>
                      <a:prstGeom prst="rect">
                        <a:avLst/>
                      </a:prstGeom>
                      <a:noFill/>
                      <a:ln>
                        <a:noFill/>
                      </a:ln>
                    </pic:spPr>
                  </pic:pic>
                </a:graphicData>
              </a:graphic>
            </wp:inline>
          </w:drawing>
        </w:r>
      </w:ins>
    </w:p>
    <w:p w:rsidR="00D45699" w:rsidRDefault="00D45699" w:rsidP="00D45699">
      <w:pPr>
        <w:pStyle w:val="TF"/>
        <w:rPr>
          <w:ins w:id="9" w:author="Huawei" w:date="2019-01-03T11:10:00Z"/>
          <w:rFonts w:eastAsia="宋体"/>
        </w:rPr>
      </w:pPr>
      <w:ins w:id="10" w:author="Huawei" w:date="2019-01-03T11:10:00Z">
        <w:r w:rsidRPr="002B15AA">
          <w:rPr>
            <w:rFonts w:eastAsia="宋体"/>
          </w:rPr>
          <w:t>Figure 4.2.1.</w:t>
        </w:r>
        <w:r>
          <w:rPr>
            <w:rFonts w:eastAsia="宋体"/>
          </w:rPr>
          <w:t>1</w:t>
        </w:r>
        <w:r w:rsidRPr="002B15AA">
          <w:rPr>
            <w:rFonts w:eastAsia="宋体"/>
          </w:rPr>
          <w:t>-</w:t>
        </w:r>
        <w:r>
          <w:rPr>
            <w:rFonts w:eastAsia="宋体"/>
          </w:rPr>
          <w:t>5</w:t>
        </w:r>
        <w:r w:rsidRPr="002B15AA">
          <w:rPr>
            <w:rFonts w:eastAsia="宋体"/>
          </w:rPr>
          <w:t xml:space="preserve">: </w:t>
        </w:r>
        <w:r>
          <w:rPr>
            <w:rFonts w:eastAsia="宋体"/>
          </w:rPr>
          <w:t xml:space="preserve">View on </w:t>
        </w:r>
        <w:r w:rsidR="004F15D5">
          <w:rPr>
            <w:rFonts w:eastAsia="宋体"/>
          </w:rPr>
          <w:t>f</w:t>
        </w:r>
        <w:r>
          <w:rPr>
            <w:rFonts w:eastAsia="宋体"/>
          </w:rPr>
          <w:t>requenc</w:t>
        </w:r>
      </w:ins>
      <w:ins w:id="11" w:author="Huawei" w:date="2019-01-09T09:12:00Z">
        <w:r w:rsidR="003A3E47">
          <w:rPr>
            <w:rFonts w:eastAsia="宋体"/>
          </w:rPr>
          <w:t>i</w:t>
        </w:r>
      </w:ins>
      <w:ins w:id="12" w:author="Huawei" w:date="2019-01-03T11:10:00Z">
        <w:r>
          <w:rPr>
            <w:rFonts w:eastAsia="宋体"/>
          </w:rPr>
          <w:t>es and external entities</w:t>
        </w:r>
      </w:ins>
    </w:p>
    <w:p w:rsidR="00D45699" w:rsidRPr="002B15AA" w:rsidRDefault="00D45699" w:rsidP="00D45699">
      <w:pPr>
        <w:rPr>
          <w:rFonts w:eastAsia="宋体"/>
        </w:rPr>
      </w:pPr>
    </w:p>
    <w:p w:rsidR="00D45699" w:rsidRPr="002B15AA" w:rsidRDefault="00D45699" w:rsidP="00D45699">
      <w:pPr>
        <w:pStyle w:val="4"/>
      </w:pPr>
      <w:bookmarkStart w:id="13" w:name="_Toc532487813"/>
      <w:r w:rsidRPr="002B15AA">
        <w:t>4.2.1.2</w:t>
      </w:r>
      <w:r w:rsidRPr="002B15AA">
        <w:tab/>
        <w:t>Inheritance</w:t>
      </w:r>
      <w:bookmarkEnd w:id="13"/>
    </w:p>
    <w:p w:rsidR="00D45699" w:rsidRPr="002B15AA" w:rsidRDefault="00D45699" w:rsidP="00D45699">
      <w:pPr>
        <w:jc w:val="center"/>
        <w:rPr>
          <w:rFonts w:eastAsia="宋体"/>
        </w:rPr>
      </w:pPr>
    </w:p>
    <w:p w:rsidR="00D45699" w:rsidRPr="002B15AA" w:rsidRDefault="00D45699" w:rsidP="00D45699">
      <w:pPr>
        <w:jc w:val="center"/>
      </w:pPr>
      <w:r w:rsidRPr="008B785F">
        <w:rPr>
          <w:noProof/>
          <w:lang w:val="en-US" w:eastAsia="zh-CN"/>
        </w:rPr>
        <w:drawing>
          <wp:inline distT="0" distB="0" distL="0" distR="0">
            <wp:extent cx="5173980" cy="229362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73980" cy="2293620"/>
                    </a:xfrm>
                    <a:prstGeom prst="rect">
                      <a:avLst/>
                    </a:prstGeom>
                    <a:noFill/>
                    <a:ln>
                      <a:noFill/>
                    </a:ln>
                  </pic:spPr>
                </pic:pic>
              </a:graphicData>
            </a:graphic>
          </wp:inline>
        </w:drawing>
      </w:r>
    </w:p>
    <w:p w:rsidR="00D45699" w:rsidRDefault="00D45699" w:rsidP="00D45699">
      <w:pPr>
        <w:pStyle w:val="TF"/>
        <w:rPr>
          <w:ins w:id="14" w:author="Huawei r1" w:date="2019-01-24T05:09:00Z"/>
          <w:rFonts w:eastAsia="宋体"/>
        </w:rPr>
      </w:pPr>
      <w:r w:rsidRPr="002B15AA">
        <w:rPr>
          <w:rFonts w:eastAsia="宋体"/>
          <w:noProof/>
          <w:lang w:val="en-US" w:eastAsia="zh-CN"/>
        </w:rPr>
        <w:lastRenderedPageBreak/>
        <w:drawing>
          <wp:inline distT="0" distB="0" distL="0" distR="0">
            <wp:extent cx="4297680" cy="214122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97680" cy="2141220"/>
                    </a:xfrm>
                    <a:prstGeom prst="rect">
                      <a:avLst/>
                    </a:prstGeom>
                    <a:noFill/>
                    <a:ln>
                      <a:noFill/>
                    </a:ln>
                  </pic:spPr>
                </pic:pic>
              </a:graphicData>
            </a:graphic>
          </wp:inline>
        </w:drawing>
      </w:r>
    </w:p>
    <w:p w:rsidR="000013F1" w:rsidRPr="002B15AA" w:rsidRDefault="000013F1" w:rsidP="00D45699">
      <w:pPr>
        <w:pStyle w:val="TF"/>
        <w:rPr>
          <w:rFonts w:eastAsia="宋体"/>
        </w:rPr>
      </w:pPr>
      <w:ins w:id="15" w:author="Huawei r1" w:date="2019-01-24T05:09:00Z">
        <w:r>
          <w:rPr>
            <w:rFonts w:ascii="Courier New" w:hAnsi="Courier New" w:cs="Courier New"/>
            <w:noProof/>
            <w:sz w:val="18"/>
            <w:szCs w:val="18"/>
            <w:lang w:val="en-US" w:eastAsia="zh-CN"/>
          </w:rPr>
          <w:drawing>
            <wp:inline distT="0" distB="0" distL="0" distR="0">
              <wp:extent cx="4993771" cy="1414944"/>
              <wp:effectExtent l="0" t="0" r="0" b="0"/>
              <wp:docPr id="11" name="图片 11" descr="cid:image001.png@01D4B332.D76BA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B332.D76BA60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5035496" cy="1426766"/>
                      </a:xfrm>
                      <a:prstGeom prst="rect">
                        <a:avLst/>
                      </a:prstGeom>
                      <a:noFill/>
                      <a:ln>
                        <a:noFill/>
                      </a:ln>
                    </pic:spPr>
                  </pic:pic>
                </a:graphicData>
              </a:graphic>
            </wp:inline>
          </w:drawing>
        </w:r>
      </w:ins>
    </w:p>
    <w:p w:rsidR="00D45699" w:rsidRDefault="00D45699" w:rsidP="00D45699">
      <w:pPr>
        <w:pStyle w:val="TF"/>
        <w:rPr>
          <w:rFonts w:eastAsia="宋体"/>
        </w:rPr>
      </w:pPr>
      <w:r w:rsidRPr="002B15AA">
        <w:rPr>
          <w:rFonts w:eastAsia="宋体"/>
        </w:rPr>
        <w:t>Figure 4.2.1.2-1: Inheritance Hierarchy</w:t>
      </w:r>
    </w:p>
    <w:p w:rsidR="00D45699" w:rsidRDefault="00D45699" w:rsidP="00D45699">
      <w:pPr>
        <w:pStyle w:val="TF"/>
      </w:pPr>
    </w:p>
    <w:p w:rsidR="00D45699" w:rsidDel="00D45699" w:rsidRDefault="00D45699" w:rsidP="00D45699">
      <w:pPr>
        <w:pStyle w:val="TH"/>
        <w:rPr>
          <w:del w:id="16" w:author="Huawei" w:date="2019-01-03T11:10:00Z"/>
          <w:noProof/>
        </w:rPr>
      </w:pPr>
      <w:del w:id="17" w:author="Huawei" w:date="2019-01-03T11:10:00Z">
        <w:r w:rsidRPr="00130370" w:rsidDel="00D45699">
          <w:rPr>
            <w:noProof/>
            <w:lang w:val="en-US" w:eastAsia="zh-CN"/>
          </w:rPr>
          <w:drawing>
            <wp:inline distT="0" distB="0" distL="0" distR="0">
              <wp:extent cx="6126480" cy="1577340"/>
              <wp:effectExtent l="0" t="0" r="762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6480" cy="1577340"/>
                      </a:xfrm>
                      <a:prstGeom prst="rect">
                        <a:avLst/>
                      </a:prstGeom>
                      <a:noFill/>
                      <a:ln>
                        <a:noFill/>
                      </a:ln>
                    </pic:spPr>
                  </pic:pic>
                </a:graphicData>
              </a:graphic>
            </wp:inline>
          </w:drawing>
        </w:r>
      </w:del>
    </w:p>
    <w:p w:rsidR="00D45699" w:rsidDel="00D45699" w:rsidRDefault="00D45699" w:rsidP="00D45699">
      <w:pPr>
        <w:pStyle w:val="TF"/>
        <w:rPr>
          <w:del w:id="18" w:author="Huawei" w:date="2019-01-03T11:10:00Z"/>
          <w:rFonts w:eastAsia="宋体"/>
        </w:rPr>
      </w:pPr>
      <w:del w:id="19" w:author="Huawei" w:date="2019-01-03T11:10:00Z">
        <w:r w:rsidRPr="002B15AA" w:rsidDel="00D45699">
          <w:rPr>
            <w:rFonts w:eastAsia="宋体"/>
          </w:rPr>
          <w:delText>Figure 4.2.1.2-</w:delText>
        </w:r>
        <w:r w:rsidDel="00D45699">
          <w:rPr>
            <w:rFonts w:eastAsia="宋体"/>
          </w:rPr>
          <w:delText>2</w:delText>
        </w:r>
        <w:r w:rsidRPr="002B15AA" w:rsidDel="00D45699">
          <w:rPr>
            <w:rFonts w:eastAsia="宋体"/>
          </w:rPr>
          <w:delText xml:space="preserve">: </w:delText>
        </w:r>
        <w:r w:rsidDel="00D45699">
          <w:rPr>
            <w:rFonts w:eastAsia="宋体"/>
          </w:rPr>
          <w:delText>View on external entities</w:delText>
        </w:r>
      </w:del>
    </w:p>
    <w:p w:rsidR="001E41F3" w:rsidRPr="00A40C65" w:rsidRDefault="001E41F3">
      <w:pPr>
        <w:rPr>
          <w:noProof/>
        </w:rPr>
      </w:pPr>
    </w:p>
    <w:p w:rsidR="00A40C65" w:rsidRDefault="00A40C65">
      <w:pPr>
        <w:rPr>
          <w:noProof/>
        </w:rPr>
      </w:pPr>
    </w:p>
    <w:p w:rsidR="00A40C65" w:rsidRPr="00442B28" w:rsidRDefault="00A40C65" w:rsidP="00A40C65">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B568C4">
        <w:tc>
          <w:tcPr>
            <w:tcW w:w="9639" w:type="dxa"/>
            <w:shd w:val="clear" w:color="auto" w:fill="FFFFCC"/>
            <w:vAlign w:val="center"/>
          </w:tcPr>
          <w:p w:rsidR="00A40C65" w:rsidRPr="00442B28" w:rsidRDefault="00A40C65" w:rsidP="00B568C4">
            <w:pPr>
              <w:jc w:val="center"/>
              <w:rPr>
                <w:rFonts w:ascii="Arial" w:hAnsi="Arial" w:cs="Arial"/>
                <w:b/>
                <w:bCs/>
                <w:sz w:val="28"/>
                <w:szCs w:val="28"/>
                <w:lang w:val="en-US"/>
              </w:rPr>
            </w:pPr>
            <w:r>
              <w:rPr>
                <w:rFonts w:ascii="Arial" w:hAnsi="Arial" w:cs="Arial"/>
                <w:b/>
                <w:bCs/>
                <w:sz w:val="28"/>
                <w:szCs w:val="28"/>
                <w:lang w:val="en-US"/>
              </w:rPr>
              <w:t>End</w:t>
            </w:r>
          </w:p>
        </w:tc>
      </w:tr>
    </w:tbl>
    <w:p w:rsidR="00A40C65" w:rsidRDefault="00A40C65" w:rsidP="00A40C65">
      <w:pPr>
        <w:rPr>
          <w:noProof/>
        </w:rPr>
      </w:pPr>
    </w:p>
    <w:p w:rsidR="00A40C65" w:rsidRDefault="00A40C65" w:rsidP="00A40C65">
      <w:pPr>
        <w:rPr>
          <w:noProof/>
        </w:rPr>
      </w:pPr>
    </w:p>
    <w:sectPr w:rsidR="00A40C6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432" w:rsidRDefault="008E2432">
      <w:r>
        <w:separator/>
      </w:r>
    </w:p>
  </w:endnote>
  <w:endnote w:type="continuationSeparator" w:id="0">
    <w:p w:rsidR="008E2432" w:rsidRDefault="008E2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432" w:rsidRDefault="008E2432">
      <w:r>
        <w:separator/>
      </w:r>
    </w:p>
  </w:footnote>
  <w:footnote w:type="continuationSeparator" w:id="0">
    <w:p w:rsidR="008E2432" w:rsidRDefault="008E24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1">
    <w15:presenceInfo w15:providerId="None" w15:userId="Huawei 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F1"/>
    <w:rsid w:val="000110D0"/>
    <w:rsid w:val="00022E4A"/>
    <w:rsid w:val="000A6394"/>
    <w:rsid w:val="000B7FED"/>
    <w:rsid w:val="000C038A"/>
    <w:rsid w:val="000C6598"/>
    <w:rsid w:val="000E3E70"/>
    <w:rsid w:val="00145D43"/>
    <w:rsid w:val="0016146A"/>
    <w:rsid w:val="00192C46"/>
    <w:rsid w:val="001A08B3"/>
    <w:rsid w:val="001A0931"/>
    <w:rsid w:val="001A7B60"/>
    <w:rsid w:val="001B52F0"/>
    <w:rsid w:val="001B7A65"/>
    <w:rsid w:val="001E41F3"/>
    <w:rsid w:val="00202FE5"/>
    <w:rsid w:val="0026004D"/>
    <w:rsid w:val="002640DD"/>
    <w:rsid w:val="00270292"/>
    <w:rsid w:val="00275D12"/>
    <w:rsid w:val="00284FEB"/>
    <w:rsid w:val="002860C4"/>
    <w:rsid w:val="002B5741"/>
    <w:rsid w:val="002F3B3E"/>
    <w:rsid w:val="00302A54"/>
    <w:rsid w:val="00305409"/>
    <w:rsid w:val="00317D7A"/>
    <w:rsid w:val="00320717"/>
    <w:rsid w:val="00345D8B"/>
    <w:rsid w:val="003609EF"/>
    <w:rsid w:val="0036231A"/>
    <w:rsid w:val="00374DD4"/>
    <w:rsid w:val="003A15E6"/>
    <w:rsid w:val="003A3E47"/>
    <w:rsid w:val="003E1A36"/>
    <w:rsid w:val="00410371"/>
    <w:rsid w:val="00414ACA"/>
    <w:rsid w:val="004242F1"/>
    <w:rsid w:val="00431111"/>
    <w:rsid w:val="004433AD"/>
    <w:rsid w:val="00445CAF"/>
    <w:rsid w:val="00482204"/>
    <w:rsid w:val="004B75B7"/>
    <w:rsid w:val="004F114E"/>
    <w:rsid w:val="004F15D5"/>
    <w:rsid w:val="0051580D"/>
    <w:rsid w:val="00547111"/>
    <w:rsid w:val="005661FB"/>
    <w:rsid w:val="00592D74"/>
    <w:rsid w:val="00594FB7"/>
    <w:rsid w:val="005E2C44"/>
    <w:rsid w:val="00606114"/>
    <w:rsid w:val="00613B69"/>
    <w:rsid w:val="00614AD3"/>
    <w:rsid w:val="00621188"/>
    <w:rsid w:val="006257ED"/>
    <w:rsid w:val="00695808"/>
    <w:rsid w:val="006B46FB"/>
    <w:rsid w:val="006E21FB"/>
    <w:rsid w:val="00742A59"/>
    <w:rsid w:val="00792342"/>
    <w:rsid w:val="007977A8"/>
    <w:rsid w:val="007B512A"/>
    <w:rsid w:val="007C2097"/>
    <w:rsid w:val="007D6A07"/>
    <w:rsid w:val="007F7259"/>
    <w:rsid w:val="008040A8"/>
    <w:rsid w:val="008279FA"/>
    <w:rsid w:val="00832867"/>
    <w:rsid w:val="0083634C"/>
    <w:rsid w:val="008626E7"/>
    <w:rsid w:val="00870EE7"/>
    <w:rsid w:val="00870F78"/>
    <w:rsid w:val="008A45A6"/>
    <w:rsid w:val="008E2432"/>
    <w:rsid w:val="008F686C"/>
    <w:rsid w:val="0090625E"/>
    <w:rsid w:val="009148DE"/>
    <w:rsid w:val="00933656"/>
    <w:rsid w:val="009777D9"/>
    <w:rsid w:val="00991B88"/>
    <w:rsid w:val="00993FCE"/>
    <w:rsid w:val="009A5753"/>
    <w:rsid w:val="009A579D"/>
    <w:rsid w:val="009C3EFE"/>
    <w:rsid w:val="009E3297"/>
    <w:rsid w:val="009F734F"/>
    <w:rsid w:val="00A04C0D"/>
    <w:rsid w:val="00A246B6"/>
    <w:rsid w:val="00A40C65"/>
    <w:rsid w:val="00A47E70"/>
    <w:rsid w:val="00A50CF0"/>
    <w:rsid w:val="00A7671C"/>
    <w:rsid w:val="00AA2CBC"/>
    <w:rsid w:val="00AC5820"/>
    <w:rsid w:val="00AD1CD8"/>
    <w:rsid w:val="00B258BB"/>
    <w:rsid w:val="00B631FC"/>
    <w:rsid w:val="00B67B97"/>
    <w:rsid w:val="00B968C8"/>
    <w:rsid w:val="00BA3EC5"/>
    <w:rsid w:val="00BA51D9"/>
    <w:rsid w:val="00BB5DFC"/>
    <w:rsid w:val="00BD279D"/>
    <w:rsid w:val="00BD6BB8"/>
    <w:rsid w:val="00BF1D3E"/>
    <w:rsid w:val="00C40CEE"/>
    <w:rsid w:val="00C66BA2"/>
    <w:rsid w:val="00C70A7C"/>
    <w:rsid w:val="00C75C6C"/>
    <w:rsid w:val="00C95985"/>
    <w:rsid w:val="00CC5026"/>
    <w:rsid w:val="00CC68D0"/>
    <w:rsid w:val="00CF54C8"/>
    <w:rsid w:val="00D03F9A"/>
    <w:rsid w:val="00D06D51"/>
    <w:rsid w:val="00D24991"/>
    <w:rsid w:val="00D45699"/>
    <w:rsid w:val="00D50255"/>
    <w:rsid w:val="00DD0F66"/>
    <w:rsid w:val="00DE2DB1"/>
    <w:rsid w:val="00DE34CF"/>
    <w:rsid w:val="00DF2080"/>
    <w:rsid w:val="00E13F3D"/>
    <w:rsid w:val="00E34898"/>
    <w:rsid w:val="00E40556"/>
    <w:rsid w:val="00EB09B7"/>
    <w:rsid w:val="00EB221D"/>
    <w:rsid w:val="00ED20C8"/>
    <w:rsid w:val="00EE7D7C"/>
    <w:rsid w:val="00F144FF"/>
    <w:rsid w:val="00F25D98"/>
    <w:rsid w:val="00F300FB"/>
    <w:rsid w:val="00F67228"/>
    <w:rsid w:val="00FA09E5"/>
    <w:rsid w:val="00FB6386"/>
    <w:rsid w:val="00FC727E"/>
    <w:rsid w:val="00FD0318"/>
    <w:rsid w:val="00FD4B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THChar">
    <w:name w:val="TH Char"/>
    <w:link w:val="TH"/>
    <w:rsid w:val="00D45699"/>
    <w:rPr>
      <w:rFonts w:ascii="Arial" w:hAnsi="Arial"/>
      <w:b/>
      <w:lang w:val="en-GB" w:eastAsia="en-US"/>
    </w:rPr>
  </w:style>
  <w:style w:type="character" w:customStyle="1" w:styleId="TFChar">
    <w:name w:val="TF Char"/>
    <w:link w:val="TF"/>
    <w:rsid w:val="00D45699"/>
    <w:rPr>
      <w:rFonts w:ascii="Arial" w:hAnsi="Arial"/>
      <w:b/>
      <w:lang w:val="en-GB" w:eastAsia="en-US"/>
    </w:rPr>
  </w:style>
  <w:style w:type="paragraph" w:styleId="af1">
    <w:name w:val="caption"/>
    <w:basedOn w:val="a"/>
    <w:next w:val="a"/>
    <w:unhideWhenUsed/>
    <w:qFormat/>
    <w:rsid w:val="00D45699"/>
    <w:pPr>
      <w:overflowPunct w:val="0"/>
      <w:autoSpaceDE w:val="0"/>
      <w:autoSpaceDN w:val="0"/>
      <w:adjustRightInd w:val="0"/>
      <w:textAlignment w:val="baseline"/>
    </w:pPr>
    <w:rPr>
      <w:rFonts w:eastAsia="宋体"/>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cid:image001.png@01D4B332.D76BA600"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cid:image002.png@01D4B332.D76BA600"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image" Target="media/image9.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E1C38-B6E8-46B4-91AD-57B4DC4E2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5</Pages>
  <Words>481</Words>
  <Characters>2742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XuRuiyue</cp:lastModifiedBy>
  <cp:revision>36</cp:revision>
  <cp:lastPrinted>1899-12-31T23:00:00Z</cp:lastPrinted>
  <dcterms:created xsi:type="dcterms:W3CDTF">2018-10-23T09:41:00Z</dcterms:created>
  <dcterms:modified xsi:type="dcterms:W3CDTF">2019-01-27T16:23:00Z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(3)uQS55JVmjk34Qtdf1f+EZ6vK0+ixlKs4MDn6DmN3YrDSDyxX6FXrlPxJbHWdnhD89AllwKvy
lVpTF6jBn8i/lPeMY3MXFUZD65k7Sq04Ofo4DAmmsvqH9twjWcE8zDgZdACN+EMbkmMIvu41
tuvYxktkoiKTaU/XFh5lNLFB+1SDMCmB3P/HL8H27AnVgXeAdHX8e2oI3NBSE9LwX+ZZXVT/
Shg1Tze4/zcYevcXfp</vt:lpwstr>
  </property>
  <property fmtid="{D5CDD505-2E9C-101B-9397-08002B2CF9AE}" pid="22" name="_2015_ms_pID_7253431">
    <vt:lpwstr>YZWFQ6MpSFZnt9bK+Q9VO7oPzOJpE9K8NuTL81J7XAR4I3z0Vw1+Cq
oel0fK8cbBxLt4BTurhuzJ2QelkXvQLeQGAnUTP39erdnIg6WG4pNkjXg1z7VGNWe5XPQEnR
YmUbA/A4SikEZnjvPqWZ8kCUrxFe1mAEXMlOduerl456J6BFmqNpdCX8QF8fBsrYIIb7qbQI
h1BLX2JwxMD8E6x+HZ0+i4RzYw7DfRCE7Mgd</vt:lpwstr>
  </property>
  <property fmtid="{D5CDD505-2E9C-101B-9397-08002B2CF9AE}" pid="23" name="_2015_ms_pID_7253432">
    <vt:lpwstr>RVl0TJXLsAk7MOZqW7DFMNY=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1546996347</vt:lpwstr>
  </property>
</Properties>
</file>